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8109728"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CD5B29">
        <w:rPr>
          <w:b/>
          <w:i/>
          <w:iCs/>
          <w:noProof/>
          <w:sz w:val="28"/>
          <w:szCs w:val="28"/>
        </w:rPr>
        <w:t>C3-</w:t>
      </w:r>
      <w:r w:rsidR="00686757" w:rsidRPr="00CD5B29">
        <w:rPr>
          <w:b/>
          <w:i/>
          <w:iCs/>
          <w:noProof/>
          <w:sz w:val="28"/>
          <w:szCs w:val="28"/>
        </w:rPr>
        <w:t>2</w:t>
      </w:r>
      <w:r w:rsidR="005B6466" w:rsidRPr="00CD5B29">
        <w:rPr>
          <w:b/>
          <w:i/>
          <w:iCs/>
          <w:noProof/>
          <w:sz w:val="28"/>
          <w:szCs w:val="28"/>
        </w:rPr>
        <w:t>30</w:t>
      </w:r>
      <w:r w:rsidR="00581719">
        <w:rPr>
          <w:b/>
          <w:i/>
          <w:iCs/>
          <w:noProof/>
          <w:sz w:val="28"/>
          <w:szCs w:val="28"/>
        </w:rPr>
        <w:t>695</w:t>
      </w:r>
    </w:p>
    <w:p w14:paraId="47C471F6" w14:textId="6EEB8F7B" w:rsidR="00676110" w:rsidRPr="00114655" w:rsidRDefault="00676110" w:rsidP="00676110">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w:t>
      </w:r>
      <w:r w:rsidR="00581719">
        <w:rPr>
          <w:rFonts w:cs="Arial"/>
          <w:b/>
          <w:bCs/>
          <w:sz w:val="22"/>
          <w:szCs w:val="22"/>
        </w:rPr>
        <w:t>0222</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FA58A0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2957EE">
              <w:rPr>
                <w:b/>
                <w:noProof/>
                <w:sz w:val="28"/>
              </w:rPr>
              <w:t>9</w:t>
            </w:r>
            <w:r w:rsidR="008C6891">
              <w:rPr>
                <w:b/>
                <w:noProof/>
                <w:sz w:val="28"/>
              </w:rPr>
              <w:t>.</w:t>
            </w:r>
            <w:r w:rsidR="00115F04">
              <w:rPr>
                <w:b/>
                <w:noProof/>
                <w:sz w:val="28"/>
              </w:rPr>
              <w:t>5</w:t>
            </w:r>
            <w:r w:rsidR="002957EE">
              <w:rPr>
                <w:b/>
                <w:noProof/>
                <w:sz w:val="28"/>
              </w:rPr>
              <w:t>49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7F8E6D" w:rsidR="0066336B" w:rsidRDefault="00114B61">
            <w:pPr>
              <w:pStyle w:val="CRCoverPage"/>
              <w:spacing w:after="0"/>
              <w:rPr>
                <w:noProof/>
              </w:rPr>
            </w:pPr>
            <w:r>
              <w:rPr>
                <w:b/>
                <w:noProof/>
                <w:sz w:val="28"/>
                <w:lang w:eastAsia="zh-CN"/>
              </w:rPr>
              <w:t>0</w:t>
            </w:r>
            <w:r w:rsidR="00CD5B29">
              <w:rPr>
                <w:b/>
                <w:noProof/>
                <w:sz w:val="28"/>
                <w:lang w:eastAsia="zh-CN"/>
              </w:rPr>
              <w:t>128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93A00C" w:rsidR="0066336B" w:rsidRDefault="0058171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D212DF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957EE">
              <w:rPr>
                <w:b/>
                <w:noProof/>
                <w:sz w:val="28"/>
              </w:rPr>
              <w:t>8</w:t>
            </w:r>
            <w:r w:rsidR="008C6891">
              <w:rPr>
                <w:b/>
                <w:noProof/>
                <w:sz w:val="28"/>
              </w:rPr>
              <w:t>.</w:t>
            </w:r>
            <w:r w:rsidR="002957EE">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EC69616" w:rsidR="0066336B" w:rsidRDefault="00515547" w:rsidP="003D6018">
            <w:pPr>
              <w:pStyle w:val="CRCoverPage"/>
              <w:spacing w:after="0"/>
              <w:rPr>
                <w:noProof/>
              </w:rPr>
            </w:pPr>
            <w:r>
              <w:rPr>
                <w:bCs/>
                <w:noProof/>
              </w:rPr>
              <w:t xml:space="preserve">Updates on </w:t>
            </w:r>
            <w:r w:rsidR="00AD421F">
              <w:rPr>
                <w:bCs/>
                <w:noProof/>
              </w:rPr>
              <w:t>location reporting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0BC93C" w:rsidR="0066336B" w:rsidRDefault="00515547">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7DA6D3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36104D">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6A8EDC" w:rsidR="0066336B" w:rsidRDefault="009F12B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D688BF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15547">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94E1F47" w:rsidR="00DC5F1E" w:rsidRDefault="00AD421F" w:rsidP="00A3448B">
            <w:pPr>
              <w:pStyle w:val="CRCoverPage"/>
              <w:spacing w:after="0"/>
              <w:ind w:left="100"/>
            </w:pPr>
            <w:r>
              <w:t>Location reporting is an important monitoring event in the MonitoringEvent API, while still several issues existing in current specification including the described attribute referring formatting is not clear and not aligned with the collected user location data structure which impacting SCEF/NEF handling on the received user location and mapping to the location reporting, hence need to align the same user location data type as an option for alignment.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24961BE" w:rsidR="00670AFF" w:rsidRDefault="00581719" w:rsidP="00AD421F">
            <w:pPr>
              <w:pStyle w:val="CRCoverPage"/>
              <w:spacing w:after="0"/>
              <w:ind w:left="100"/>
              <w:rPr>
                <w:noProof/>
              </w:rPr>
            </w:pPr>
            <w:r>
              <w:rPr>
                <w:noProof/>
              </w:rPr>
              <w:t>A</w:t>
            </w:r>
            <w:r w:rsidR="002960B1">
              <w:rPr>
                <w:noProof/>
              </w:rPr>
              <w:t xml:space="preserve">dding </w:t>
            </w:r>
            <w:r w:rsidR="00AD421F">
              <w:rPr>
                <w:noProof/>
              </w:rPr>
              <w:t>new feature support</w:t>
            </w:r>
            <w:r w:rsidR="004D467B">
              <w:t xml:space="preserve"> in </w:t>
            </w:r>
            <w:r w:rsidR="002960B1">
              <w:rPr>
                <w:noProof/>
              </w:rPr>
              <w:t>SS</w:t>
            </w:r>
            <w:r w:rsidR="004D467B" w:rsidRPr="004D467B">
              <w:rPr>
                <w:noProof/>
              </w:rPr>
              <w:t>_</w:t>
            </w:r>
            <w:r w:rsidR="002960B1">
              <w:rPr>
                <w:noProof/>
              </w:rPr>
              <w:t>GroupManagement</w:t>
            </w:r>
            <w:r w:rsidR="004D467B" w:rsidRPr="004D467B">
              <w:rPr>
                <w:noProof/>
              </w:rPr>
              <w:t xml:space="preserve"> API</w:t>
            </w:r>
            <w:r w:rsidR="004D467B">
              <w:rPr>
                <w:noProof/>
              </w:rPr>
              <w:t xml:space="preserve"> and </w:t>
            </w:r>
            <w:r w:rsidR="002960B1">
              <w:rPr>
                <w:noProof/>
              </w:rPr>
              <w:t>SS</w:t>
            </w:r>
            <w:r w:rsidR="004D467B" w:rsidRPr="004D467B">
              <w:rPr>
                <w:noProof/>
              </w:rPr>
              <w:t>_</w:t>
            </w:r>
            <w:r w:rsidR="002960B1">
              <w:rPr>
                <w:noProof/>
              </w:rPr>
              <w:t>Events</w:t>
            </w:r>
            <w:r w:rsidR="004D467B">
              <w:rPr>
                <w:noProof/>
              </w:rPr>
              <w:t xml:space="preserve"> API</w:t>
            </w:r>
            <w:r>
              <w:t xml:space="preserve"> </w:t>
            </w:r>
            <w:r>
              <w:rPr>
                <w:noProof/>
              </w:rPr>
              <w:t xml:space="preserve">to support </w:t>
            </w:r>
            <w:r w:rsidRPr="00581719">
              <w:rPr>
                <w:noProof/>
              </w:rPr>
              <w:t>the optional userLocation attribute with UserLocation data type is added in the LocationInfo data type,</w:t>
            </w:r>
            <w:r w:rsidR="00AD421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00659A7" w:rsidR="00670AFF" w:rsidRDefault="007F71C2" w:rsidP="0009260F">
            <w:pPr>
              <w:pStyle w:val="CRCoverPage"/>
              <w:spacing w:after="0"/>
              <w:ind w:left="100"/>
              <w:rPr>
                <w:noProof/>
              </w:rPr>
            </w:pPr>
            <w:r>
              <w:rPr>
                <w:noProof/>
              </w:rPr>
              <w:t xml:space="preserve">Not aligned and not complete user location data structure in the existing LocationInfo data type, which impacts </w:t>
            </w:r>
            <w:r w:rsidR="002A369C">
              <w:rPr>
                <w:noProof/>
              </w:rPr>
              <w:t>the LM server and VAL server</w:t>
            </w:r>
            <w:r>
              <w:rPr>
                <w:noProof/>
              </w:rPr>
              <w:t xml:space="preserve"> handling on the </w:t>
            </w:r>
            <w:r w:rsidR="004D467B">
              <w:rPr>
                <w:noProof/>
              </w:rPr>
              <w:t>user location</w:t>
            </w:r>
            <w:r w:rsidR="00670AF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60996B7" w:rsidR="0066336B" w:rsidRDefault="00532F8C">
            <w:pPr>
              <w:pStyle w:val="CRCoverPage"/>
              <w:spacing w:after="0"/>
              <w:ind w:left="100"/>
              <w:rPr>
                <w:noProof/>
                <w:lang w:eastAsia="zh-CN"/>
              </w:rPr>
            </w:pPr>
            <w:r>
              <w:rPr>
                <w:noProof/>
                <w:lang w:eastAsia="zh-CN"/>
              </w:rPr>
              <w:t>7.2.1.6, 7.5.1.6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2F95F64" w:rsidR="00375967" w:rsidRDefault="0092189F" w:rsidP="00F322F5">
            <w:pPr>
              <w:pStyle w:val="CRCoverPage"/>
              <w:spacing w:after="0"/>
              <w:ind w:left="100"/>
              <w:rPr>
                <w:noProof/>
              </w:rPr>
            </w:pPr>
            <w:r w:rsidRPr="0092189F">
              <w:rPr>
                <w:noProof/>
              </w:rPr>
              <w:t>This CR</w:t>
            </w:r>
            <w:r w:rsidR="00FD4418">
              <w:rPr>
                <w:noProof/>
              </w:rPr>
              <w:t xml:space="preserve"> does not impact the OpenAPI files</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040C7BD" w14:textId="77777777" w:rsidR="002957EE" w:rsidRPr="007C1AFD" w:rsidRDefault="002957EE" w:rsidP="002957EE">
      <w:pPr>
        <w:pStyle w:val="Heading4"/>
        <w:rPr>
          <w:lang w:eastAsia="zh-CN"/>
        </w:rPr>
      </w:pPr>
      <w:bookmarkStart w:id="22" w:name="_Toc24868577"/>
      <w:bookmarkStart w:id="23" w:name="_Toc34154082"/>
      <w:bookmarkStart w:id="24" w:name="_Toc36041026"/>
      <w:bookmarkStart w:id="25" w:name="_Toc36041339"/>
      <w:bookmarkStart w:id="26" w:name="_Toc43196582"/>
      <w:bookmarkStart w:id="27" w:name="_Toc43481352"/>
      <w:bookmarkStart w:id="28" w:name="_Toc45134629"/>
      <w:bookmarkStart w:id="29" w:name="_Toc51189161"/>
      <w:bookmarkStart w:id="30" w:name="_Toc51763837"/>
      <w:bookmarkStart w:id="31" w:name="_Toc57206069"/>
      <w:bookmarkStart w:id="32" w:name="_Toc59019410"/>
      <w:bookmarkStart w:id="33" w:name="_Toc68170083"/>
      <w:bookmarkStart w:id="34" w:name="_Toc83234124"/>
      <w:bookmarkStart w:id="35" w:name="_Toc90661520"/>
      <w:bookmarkStart w:id="36" w:name="_Toc120544462"/>
      <w:bookmarkStart w:id="37" w:name="_Toc105674415"/>
      <w:bookmarkStart w:id="38" w:name="_Toc12211043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C1AFD">
        <w:rPr>
          <w:lang w:eastAsia="zh-CN"/>
        </w:rPr>
        <w:t>7.2.1.6</w:t>
      </w:r>
      <w:r w:rsidRPr="007C1AFD">
        <w:rPr>
          <w:lang w:eastAsia="zh-CN"/>
        </w:rPr>
        <w:tab/>
        <w:t>Feature negotiation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03B75ED" w14:textId="77777777" w:rsidR="002957EE" w:rsidRPr="007C1AFD" w:rsidRDefault="002957EE" w:rsidP="002957EE">
      <w:pPr>
        <w:rPr>
          <w:lang w:eastAsia="zh-CN"/>
        </w:rPr>
      </w:pPr>
      <w:r w:rsidRPr="007C1AFD">
        <w:rPr>
          <w:lang w:eastAsia="zh-CN"/>
        </w:rPr>
        <w:t>General feature negotiation procedures are defined in clause 6.8.</w:t>
      </w:r>
    </w:p>
    <w:p w14:paraId="4427DDE3" w14:textId="77777777" w:rsidR="002957EE" w:rsidRPr="007C1AFD" w:rsidRDefault="002957EE" w:rsidP="002957EE">
      <w:pPr>
        <w:pStyle w:val="TH"/>
        <w:rPr>
          <w:rFonts w:eastAsia="Batang"/>
        </w:rPr>
      </w:pPr>
      <w:r w:rsidRPr="007C1AFD">
        <w:rPr>
          <w:rFonts w:eastAsia="Batang"/>
        </w:rPr>
        <w:t>Table 7.2.1.6-1: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957EE" w:rsidRPr="007C1AFD" w14:paraId="48C81978" w14:textId="77777777" w:rsidTr="00AD64D6">
        <w:trPr>
          <w:jc w:val="center"/>
        </w:trPr>
        <w:tc>
          <w:tcPr>
            <w:tcW w:w="1529" w:type="dxa"/>
            <w:shd w:val="clear" w:color="auto" w:fill="C0C0C0"/>
            <w:hideMark/>
          </w:tcPr>
          <w:p w14:paraId="487830AB" w14:textId="77777777" w:rsidR="002957EE" w:rsidRPr="007C1AFD" w:rsidRDefault="002957EE" w:rsidP="00AD64D6">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45EFFCD8" w14:textId="77777777" w:rsidR="002957EE" w:rsidRPr="007C1AFD" w:rsidRDefault="002957EE" w:rsidP="00AD64D6">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22C3B373" w14:textId="77777777" w:rsidR="002957EE" w:rsidRPr="007C1AFD" w:rsidRDefault="002957EE" w:rsidP="00AD64D6">
            <w:pPr>
              <w:keepNext/>
              <w:keepLines/>
              <w:spacing w:after="0"/>
              <w:jc w:val="center"/>
              <w:rPr>
                <w:rFonts w:ascii="Arial" w:eastAsia="Batang" w:hAnsi="Arial"/>
                <w:b/>
                <w:sz w:val="18"/>
              </w:rPr>
            </w:pPr>
            <w:r w:rsidRPr="007C1AFD">
              <w:rPr>
                <w:rFonts w:ascii="Arial" w:eastAsia="Batang" w:hAnsi="Arial"/>
                <w:b/>
                <w:sz w:val="18"/>
              </w:rPr>
              <w:t>Description</w:t>
            </w:r>
          </w:p>
        </w:tc>
      </w:tr>
      <w:tr w:rsidR="002957EE" w:rsidRPr="007C1AFD" w14:paraId="2B93E832" w14:textId="77777777" w:rsidTr="00AD64D6">
        <w:trPr>
          <w:jc w:val="center"/>
        </w:trPr>
        <w:tc>
          <w:tcPr>
            <w:tcW w:w="1529" w:type="dxa"/>
          </w:tcPr>
          <w:p w14:paraId="3F85F081" w14:textId="77777777" w:rsidR="002957EE" w:rsidRPr="007C1AFD" w:rsidRDefault="002957EE" w:rsidP="00AD64D6">
            <w:pPr>
              <w:pStyle w:val="TAL"/>
              <w:rPr>
                <w:rFonts w:eastAsia="Batang"/>
              </w:rPr>
            </w:pPr>
            <w:r w:rsidRPr="007C1AFD">
              <w:rPr>
                <w:rFonts w:eastAsia="Batang"/>
              </w:rPr>
              <w:t>1</w:t>
            </w:r>
          </w:p>
        </w:tc>
        <w:tc>
          <w:tcPr>
            <w:tcW w:w="2207" w:type="dxa"/>
          </w:tcPr>
          <w:p w14:paraId="10684B86" w14:textId="77777777" w:rsidR="002957EE" w:rsidRPr="007C1AFD" w:rsidRDefault="002957EE" w:rsidP="00AD64D6">
            <w:pPr>
              <w:pStyle w:val="TAL"/>
              <w:rPr>
                <w:rFonts w:eastAsia="Batang"/>
              </w:rPr>
            </w:pPr>
            <w:r w:rsidRPr="007C1AFD">
              <w:t>PatchUpdate</w:t>
            </w:r>
          </w:p>
        </w:tc>
        <w:tc>
          <w:tcPr>
            <w:tcW w:w="5758" w:type="dxa"/>
          </w:tcPr>
          <w:p w14:paraId="0C26122C" w14:textId="77777777" w:rsidR="002957EE" w:rsidRPr="007C1AFD" w:rsidRDefault="002957EE" w:rsidP="00AD64D6">
            <w:pPr>
              <w:pStyle w:val="TAL"/>
              <w:rPr>
                <w:rFonts w:eastAsia="Batang" w:cs="Arial"/>
                <w:szCs w:val="18"/>
              </w:rPr>
            </w:pPr>
            <w:r w:rsidRPr="007C1AFD">
              <w:rPr>
                <w:rFonts w:cs="Arial"/>
                <w:szCs w:val="18"/>
              </w:rPr>
              <w:t xml:space="preserve">Indicates the support of the PATCH method for updating an </w:t>
            </w:r>
            <w:r w:rsidRPr="007C1AFD">
              <w:t>Individual VAL Group Document resource</w:t>
            </w:r>
            <w:r w:rsidRPr="007C1AFD">
              <w:rPr>
                <w:rFonts w:cs="Arial"/>
                <w:szCs w:val="18"/>
              </w:rPr>
              <w:t>.</w:t>
            </w:r>
          </w:p>
        </w:tc>
      </w:tr>
      <w:tr w:rsidR="00B42760" w14:paraId="34A1AC87" w14:textId="77777777" w:rsidTr="00B42760">
        <w:trPr>
          <w:jc w:val="center"/>
          <w:ins w:id="39" w:author="Maria Liang" w:date="2023-01-06T16:27:00Z"/>
        </w:trPr>
        <w:tc>
          <w:tcPr>
            <w:tcW w:w="1529" w:type="dxa"/>
            <w:tcBorders>
              <w:top w:val="single" w:sz="6" w:space="0" w:color="auto"/>
              <w:left w:val="single" w:sz="6" w:space="0" w:color="auto"/>
              <w:bottom w:val="single" w:sz="6" w:space="0" w:color="auto"/>
              <w:right w:val="single" w:sz="6" w:space="0" w:color="auto"/>
            </w:tcBorders>
            <w:shd w:val="clear" w:color="auto" w:fill="auto"/>
          </w:tcPr>
          <w:p w14:paraId="0150A46B" w14:textId="2889CB13" w:rsidR="00B42760" w:rsidRPr="00B42760" w:rsidRDefault="00B42760" w:rsidP="00AD64D6">
            <w:pPr>
              <w:pStyle w:val="TAL"/>
              <w:rPr>
                <w:ins w:id="40" w:author="Maria Liang" w:date="2023-01-06T16:27:00Z"/>
                <w:rFonts w:eastAsia="Batang"/>
              </w:rPr>
            </w:pPr>
            <w:ins w:id="41" w:author="Maria Liang" w:date="2023-01-06T16:31:00Z">
              <w:r w:rsidRPr="001F17ED">
                <w:rPr>
                  <w:rFonts w:eastAsia="Batang"/>
                  <w:highlight w:val="yellow"/>
                </w:rPr>
                <w:t>2</w:t>
              </w:r>
            </w:ins>
          </w:p>
        </w:tc>
        <w:tc>
          <w:tcPr>
            <w:tcW w:w="2207" w:type="dxa"/>
            <w:tcBorders>
              <w:top w:val="single" w:sz="6" w:space="0" w:color="auto"/>
              <w:left w:val="single" w:sz="6" w:space="0" w:color="auto"/>
              <w:bottom w:val="single" w:sz="6" w:space="0" w:color="auto"/>
              <w:right w:val="single" w:sz="6" w:space="0" w:color="auto"/>
            </w:tcBorders>
            <w:shd w:val="clear" w:color="auto" w:fill="auto"/>
          </w:tcPr>
          <w:p w14:paraId="0DC05BD0" w14:textId="588039D2" w:rsidR="00B42760" w:rsidRPr="004D467B" w:rsidRDefault="00581719" w:rsidP="00AD64D6">
            <w:pPr>
              <w:pStyle w:val="TAL"/>
              <w:rPr>
                <w:ins w:id="42" w:author="Maria Liang" w:date="2023-01-06T16:27:00Z"/>
              </w:rPr>
            </w:pPr>
            <w:ins w:id="43" w:author="Maria Liang r1" w:date="2023-03-02T05:52:00Z">
              <w:r>
                <w:t>enNB1</w:t>
              </w:r>
            </w:ins>
          </w:p>
        </w:tc>
        <w:tc>
          <w:tcPr>
            <w:tcW w:w="5758" w:type="dxa"/>
            <w:tcBorders>
              <w:top w:val="single" w:sz="6" w:space="0" w:color="auto"/>
              <w:left w:val="single" w:sz="6" w:space="0" w:color="auto"/>
              <w:bottom w:val="single" w:sz="6" w:space="0" w:color="auto"/>
              <w:right w:val="single" w:sz="6" w:space="0" w:color="auto"/>
            </w:tcBorders>
            <w:shd w:val="clear" w:color="auto" w:fill="auto"/>
          </w:tcPr>
          <w:p w14:paraId="278F0438" w14:textId="506CBC80" w:rsidR="00B42760" w:rsidRPr="00B42760" w:rsidRDefault="00B42760" w:rsidP="00AD64D6">
            <w:pPr>
              <w:pStyle w:val="TAL"/>
              <w:rPr>
                <w:ins w:id="44" w:author="Maria Liang" w:date="2023-01-06T16:27:00Z"/>
                <w:rFonts w:cs="Arial"/>
                <w:szCs w:val="18"/>
              </w:rPr>
            </w:pPr>
            <w:ins w:id="45" w:author="Maria Liang" w:date="2023-01-06T16:27:00Z">
              <w:r w:rsidRPr="00B42760">
                <w:rPr>
                  <w:rFonts w:cs="Arial"/>
                  <w:szCs w:val="18"/>
                </w:rPr>
                <w:t xml:space="preserve">This feature indicates </w:t>
              </w:r>
            </w:ins>
            <w:ins w:id="46" w:author="Maria Liang r1" w:date="2023-03-02T05:53:00Z">
              <w:r w:rsidR="00581719" w:rsidRPr="00581719">
                <w:rPr>
                  <w:rFonts w:cs="Arial"/>
                  <w:szCs w:val="18"/>
                </w:rPr>
                <w:t xml:space="preserve">the support of enhancements to this </w:t>
              </w:r>
            </w:ins>
            <w:ins w:id="47" w:author="Maria Liang r1" w:date="2023-03-03T04:27:00Z">
              <w:r w:rsidR="001F17ED">
                <w:rPr>
                  <w:rFonts w:cs="Arial"/>
                  <w:szCs w:val="18"/>
                </w:rPr>
                <w:t>application</w:t>
              </w:r>
            </w:ins>
            <w:ins w:id="48" w:author="Maria Liang r1" w:date="2023-03-03T04:26:00Z">
              <w:r w:rsidR="001F17ED">
                <w:rPr>
                  <w:rFonts w:cs="Arial"/>
                  <w:szCs w:val="18"/>
                </w:rPr>
                <w:t xml:space="preserve"> </w:t>
              </w:r>
            </w:ins>
            <w:ins w:id="49" w:author="Maria Liang r1" w:date="2023-03-03T17:03:00Z">
              <w:r w:rsidR="00990419">
                <w:rPr>
                  <w:rFonts w:cs="Arial"/>
                  <w:szCs w:val="18"/>
                </w:rPr>
                <w:t>layer</w:t>
              </w:r>
            </w:ins>
            <w:ins w:id="50" w:author="Maria Liang r1" w:date="2023-03-03T04:26:00Z">
              <w:r w:rsidR="001F17ED">
                <w:rPr>
                  <w:rFonts w:cs="Arial"/>
                  <w:szCs w:val="18"/>
                </w:rPr>
                <w:t xml:space="preserve"> </w:t>
              </w:r>
            </w:ins>
            <w:ins w:id="51" w:author="Maria Liang r1" w:date="2023-03-02T05:53:00Z">
              <w:r w:rsidR="00581719" w:rsidRPr="00581719">
                <w:rPr>
                  <w:rFonts w:cs="Arial"/>
                  <w:szCs w:val="18"/>
                </w:rPr>
                <w:t>API in Rel-18</w:t>
              </w:r>
            </w:ins>
            <w:ins w:id="52" w:author="Maria Liang" w:date="2023-01-06T16:27:00Z">
              <w:r w:rsidRPr="00B42760">
                <w:rPr>
                  <w:rFonts w:cs="Arial"/>
                  <w:szCs w:val="18"/>
                </w:rPr>
                <w:t>.</w:t>
              </w:r>
            </w:ins>
          </w:p>
        </w:tc>
      </w:tr>
    </w:tbl>
    <w:p w14:paraId="643F8135" w14:textId="77777777" w:rsidR="002957EE" w:rsidRPr="007C1AFD" w:rsidRDefault="002957EE" w:rsidP="002957EE">
      <w:pPr>
        <w:rPr>
          <w:lang w:eastAsia="zh-CN"/>
        </w:rPr>
      </w:pPr>
    </w:p>
    <w:p w14:paraId="607F2379" w14:textId="6889357B" w:rsidR="003B5893" w:rsidRPr="008C6891" w:rsidRDefault="003B5893" w:rsidP="003B589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81719">
        <w:rPr>
          <w:rFonts w:eastAsia="DengXian"/>
          <w:noProof/>
          <w:color w:val="0000FF"/>
          <w:sz w:val="28"/>
          <w:szCs w:val="28"/>
        </w:rPr>
        <w:t>2nd</w:t>
      </w:r>
      <w:r w:rsidRPr="008C6891">
        <w:rPr>
          <w:rFonts w:eastAsia="DengXian"/>
          <w:noProof/>
          <w:color w:val="0000FF"/>
          <w:sz w:val="28"/>
          <w:szCs w:val="28"/>
        </w:rPr>
        <w:t xml:space="preserve"> Change ***</w:t>
      </w:r>
    </w:p>
    <w:p w14:paraId="29E2652D" w14:textId="77777777" w:rsidR="00532F8C" w:rsidRPr="007C1AFD" w:rsidRDefault="00532F8C" w:rsidP="00532F8C">
      <w:pPr>
        <w:pStyle w:val="Heading4"/>
        <w:rPr>
          <w:lang w:eastAsia="zh-CN"/>
        </w:rPr>
      </w:pPr>
      <w:bookmarkStart w:id="53" w:name="_Toc34154176"/>
      <w:bookmarkStart w:id="54" w:name="_Toc36041120"/>
      <w:bookmarkStart w:id="55" w:name="_Toc36041433"/>
      <w:bookmarkStart w:id="56" w:name="_Toc43196692"/>
      <w:bookmarkStart w:id="57" w:name="_Toc43481462"/>
      <w:bookmarkStart w:id="58" w:name="_Toc45134739"/>
      <w:bookmarkStart w:id="59" w:name="_Toc51189271"/>
      <w:bookmarkStart w:id="60" w:name="_Toc51763947"/>
      <w:bookmarkStart w:id="61" w:name="_Toc57206179"/>
      <w:bookmarkStart w:id="62" w:name="_Toc59019520"/>
      <w:bookmarkStart w:id="63" w:name="_Toc68170193"/>
      <w:bookmarkStart w:id="64" w:name="_Toc83234235"/>
      <w:bookmarkStart w:id="65" w:name="_Toc90661640"/>
      <w:bookmarkStart w:id="66" w:name="_Toc120544668"/>
      <w:bookmarkEnd w:id="37"/>
      <w:bookmarkEnd w:id="38"/>
      <w:r w:rsidRPr="007C1AFD">
        <w:rPr>
          <w:lang w:eastAsia="zh-CN"/>
        </w:rPr>
        <w:t>7.5.1.6</w:t>
      </w:r>
      <w:r w:rsidRPr="007C1AFD">
        <w:rPr>
          <w:lang w:eastAsia="zh-CN"/>
        </w:rPr>
        <w:tab/>
        <w:t>Feature Negotiation</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D503E2B" w14:textId="77777777" w:rsidR="00532F8C" w:rsidRPr="007C1AFD" w:rsidRDefault="00532F8C" w:rsidP="00532F8C">
      <w:pPr>
        <w:rPr>
          <w:lang w:eastAsia="zh-CN"/>
        </w:rPr>
      </w:pPr>
      <w:r w:rsidRPr="007C1AFD">
        <w:rPr>
          <w:lang w:eastAsia="zh-CN"/>
        </w:rPr>
        <w:t>General feature negotiation procedures are defined in clause 6.8. Table 7.5.1.6-1 lists the supported features for SS_Events API.</w:t>
      </w:r>
    </w:p>
    <w:p w14:paraId="3A6DFB1F" w14:textId="77777777" w:rsidR="00532F8C" w:rsidRPr="007C1AFD" w:rsidRDefault="00532F8C" w:rsidP="00532F8C">
      <w:pPr>
        <w:pStyle w:val="TH"/>
        <w:rPr>
          <w:rFonts w:eastAsia="Batang"/>
        </w:rPr>
      </w:pPr>
      <w:r w:rsidRPr="007C1AFD">
        <w:rPr>
          <w:rFonts w:eastAsia="Batang"/>
        </w:rPr>
        <w:t>Table 7.5.1.6-1: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32F8C" w:rsidRPr="007C1AFD" w14:paraId="65A2DB65" w14:textId="77777777" w:rsidTr="00AD64D6">
        <w:trPr>
          <w:jc w:val="center"/>
        </w:trPr>
        <w:tc>
          <w:tcPr>
            <w:tcW w:w="1529" w:type="dxa"/>
            <w:shd w:val="clear" w:color="auto" w:fill="C0C0C0"/>
            <w:hideMark/>
          </w:tcPr>
          <w:p w14:paraId="2847A5B6" w14:textId="77777777" w:rsidR="00532F8C" w:rsidRPr="007C1AFD" w:rsidRDefault="00532F8C" w:rsidP="00AD64D6">
            <w:pPr>
              <w:pStyle w:val="TAH"/>
              <w:rPr>
                <w:rFonts w:eastAsia="Batang"/>
              </w:rPr>
            </w:pPr>
            <w:r w:rsidRPr="007C1AFD">
              <w:rPr>
                <w:rFonts w:eastAsia="Batang"/>
              </w:rPr>
              <w:t>Feature number</w:t>
            </w:r>
          </w:p>
        </w:tc>
        <w:tc>
          <w:tcPr>
            <w:tcW w:w="2207" w:type="dxa"/>
            <w:shd w:val="clear" w:color="auto" w:fill="C0C0C0"/>
            <w:hideMark/>
          </w:tcPr>
          <w:p w14:paraId="5FACFB9A" w14:textId="77777777" w:rsidR="00532F8C" w:rsidRPr="007C1AFD" w:rsidRDefault="00532F8C" w:rsidP="00AD64D6">
            <w:pPr>
              <w:pStyle w:val="TAH"/>
              <w:rPr>
                <w:rFonts w:eastAsia="Batang"/>
              </w:rPr>
            </w:pPr>
            <w:r w:rsidRPr="007C1AFD">
              <w:rPr>
                <w:rFonts w:eastAsia="Batang"/>
              </w:rPr>
              <w:t>Feature Name</w:t>
            </w:r>
          </w:p>
        </w:tc>
        <w:tc>
          <w:tcPr>
            <w:tcW w:w="5758" w:type="dxa"/>
            <w:shd w:val="clear" w:color="auto" w:fill="C0C0C0"/>
            <w:hideMark/>
          </w:tcPr>
          <w:p w14:paraId="0A3D1D8A" w14:textId="77777777" w:rsidR="00532F8C" w:rsidRPr="007C1AFD" w:rsidRDefault="00532F8C" w:rsidP="00AD64D6">
            <w:pPr>
              <w:pStyle w:val="TAH"/>
              <w:rPr>
                <w:rFonts w:eastAsia="Batang"/>
              </w:rPr>
            </w:pPr>
            <w:r w:rsidRPr="007C1AFD">
              <w:rPr>
                <w:rFonts w:eastAsia="Batang"/>
              </w:rPr>
              <w:t>Description</w:t>
            </w:r>
          </w:p>
        </w:tc>
      </w:tr>
      <w:tr w:rsidR="00532F8C" w:rsidRPr="007C1AFD" w14:paraId="26AFD427" w14:textId="77777777" w:rsidTr="00AD64D6">
        <w:trPr>
          <w:jc w:val="center"/>
        </w:trPr>
        <w:tc>
          <w:tcPr>
            <w:tcW w:w="1529" w:type="dxa"/>
          </w:tcPr>
          <w:p w14:paraId="33C7AE99" w14:textId="77777777" w:rsidR="00532F8C" w:rsidRPr="007C1AFD" w:rsidRDefault="00532F8C" w:rsidP="00AD64D6">
            <w:pPr>
              <w:pStyle w:val="TAL"/>
              <w:rPr>
                <w:rFonts w:eastAsia="Batang"/>
              </w:rPr>
            </w:pPr>
            <w:r w:rsidRPr="007C1AFD">
              <w:t>1</w:t>
            </w:r>
          </w:p>
        </w:tc>
        <w:tc>
          <w:tcPr>
            <w:tcW w:w="2207" w:type="dxa"/>
          </w:tcPr>
          <w:p w14:paraId="0E81F58F" w14:textId="77777777" w:rsidR="00532F8C" w:rsidRPr="007C1AFD" w:rsidRDefault="00532F8C" w:rsidP="00AD64D6">
            <w:pPr>
              <w:pStyle w:val="TAL"/>
              <w:rPr>
                <w:rFonts w:eastAsia="Batang"/>
              </w:rPr>
            </w:pPr>
            <w:r w:rsidRPr="007C1AFD">
              <w:t>Notification_test_event</w:t>
            </w:r>
          </w:p>
        </w:tc>
        <w:tc>
          <w:tcPr>
            <w:tcW w:w="5758" w:type="dxa"/>
          </w:tcPr>
          <w:p w14:paraId="2AB6177D" w14:textId="77777777" w:rsidR="00532F8C" w:rsidRPr="007C1AFD" w:rsidRDefault="00532F8C" w:rsidP="00AD64D6">
            <w:pPr>
              <w:pStyle w:val="TAL"/>
              <w:rPr>
                <w:rFonts w:eastAsia="Batang" w:cs="Arial"/>
                <w:szCs w:val="18"/>
              </w:rPr>
            </w:pPr>
            <w:r w:rsidRPr="007C1AFD">
              <w:rPr>
                <w:rFonts w:cs="Arial"/>
                <w:szCs w:val="18"/>
              </w:rPr>
              <w:t>Testing of notification connection is supported according to clause 6.6.</w:t>
            </w:r>
          </w:p>
        </w:tc>
      </w:tr>
      <w:tr w:rsidR="00532F8C" w:rsidRPr="007C1AFD" w14:paraId="7205B792" w14:textId="77777777" w:rsidTr="00AD64D6">
        <w:trPr>
          <w:jc w:val="center"/>
        </w:trPr>
        <w:tc>
          <w:tcPr>
            <w:tcW w:w="1529" w:type="dxa"/>
          </w:tcPr>
          <w:p w14:paraId="426AA96B" w14:textId="77777777" w:rsidR="00532F8C" w:rsidRPr="007C1AFD" w:rsidRDefault="00532F8C" w:rsidP="00AD64D6">
            <w:pPr>
              <w:pStyle w:val="TAL"/>
            </w:pPr>
            <w:r w:rsidRPr="007C1AFD">
              <w:t>2</w:t>
            </w:r>
          </w:p>
        </w:tc>
        <w:tc>
          <w:tcPr>
            <w:tcW w:w="2207" w:type="dxa"/>
          </w:tcPr>
          <w:p w14:paraId="10F25221" w14:textId="77777777" w:rsidR="00532F8C" w:rsidRPr="007C1AFD" w:rsidRDefault="00532F8C" w:rsidP="00AD64D6">
            <w:pPr>
              <w:pStyle w:val="TAL"/>
            </w:pPr>
            <w:r w:rsidRPr="007C1AFD">
              <w:t>Notification_websocket</w:t>
            </w:r>
          </w:p>
        </w:tc>
        <w:tc>
          <w:tcPr>
            <w:tcW w:w="5758" w:type="dxa"/>
          </w:tcPr>
          <w:p w14:paraId="3B4570D0" w14:textId="77777777" w:rsidR="00532F8C" w:rsidRPr="007C1AFD" w:rsidRDefault="00532F8C" w:rsidP="00AD64D6">
            <w:pPr>
              <w:pStyle w:val="TAL"/>
              <w:rPr>
                <w:rFonts w:cs="Arial"/>
                <w:szCs w:val="18"/>
              </w:rPr>
            </w:pPr>
            <w:r w:rsidRPr="007C1AFD">
              <w:rPr>
                <w:rFonts w:cs="Arial"/>
                <w:szCs w:val="18"/>
              </w:rPr>
              <w:t>The delivery of notifications over Websocket is supported according to clause 6.6. This feature requires that the Notification_test_event feature is also supported.</w:t>
            </w:r>
          </w:p>
        </w:tc>
      </w:tr>
      <w:tr w:rsidR="00532F8C" w:rsidRPr="007C1AFD" w14:paraId="39D8A888" w14:textId="77777777" w:rsidTr="00AD64D6">
        <w:trPr>
          <w:jc w:val="center"/>
        </w:trPr>
        <w:tc>
          <w:tcPr>
            <w:tcW w:w="1529" w:type="dxa"/>
          </w:tcPr>
          <w:p w14:paraId="60605E56" w14:textId="77777777" w:rsidR="00532F8C" w:rsidRPr="007C1AFD" w:rsidRDefault="00532F8C" w:rsidP="00AD64D6">
            <w:pPr>
              <w:pStyle w:val="TAL"/>
              <w:rPr>
                <w:rFonts w:cs="Arial"/>
                <w:szCs w:val="18"/>
              </w:rPr>
            </w:pPr>
            <w:r w:rsidRPr="007C1AFD">
              <w:rPr>
                <w:rFonts w:cs="Arial"/>
                <w:szCs w:val="18"/>
              </w:rPr>
              <w:t>3</w:t>
            </w:r>
          </w:p>
        </w:tc>
        <w:tc>
          <w:tcPr>
            <w:tcW w:w="2207" w:type="dxa"/>
          </w:tcPr>
          <w:p w14:paraId="6C1004A6" w14:textId="77777777" w:rsidR="00532F8C" w:rsidRPr="007C1AFD" w:rsidRDefault="00532F8C" w:rsidP="00AD64D6">
            <w:pPr>
              <w:pStyle w:val="TAL"/>
              <w:rPr>
                <w:rFonts w:cs="Arial"/>
                <w:szCs w:val="18"/>
              </w:rPr>
            </w:pPr>
            <w:r w:rsidRPr="007C1AFD">
              <w:rPr>
                <w:rFonts w:cs="Arial"/>
                <w:szCs w:val="18"/>
              </w:rPr>
              <w:t>LM_LocationInfoChange</w:t>
            </w:r>
          </w:p>
        </w:tc>
        <w:tc>
          <w:tcPr>
            <w:tcW w:w="5758" w:type="dxa"/>
          </w:tcPr>
          <w:p w14:paraId="3D8F345D" w14:textId="77777777" w:rsidR="00532F8C" w:rsidRPr="007C1AFD" w:rsidRDefault="00532F8C" w:rsidP="00AD64D6">
            <w:pPr>
              <w:pStyle w:val="TAL"/>
              <w:rPr>
                <w:rFonts w:cs="Arial"/>
                <w:szCs w:val="18"/>
              </w:rPr>
            </w:pPr>
            <w:r w:rsidRPr="007C1AFD">
              <w:rPr>
                <w:rFonts w:cs="Arial"/>
                <w:szCs w:val="18"/>
              </w:rPr>
              <w:t>This feature supports the location information change event.</w:t>
            </w:r>
          </w:p>
        </w:tc>
      </w:tr>
      <w:tr w:rsidR="00532F8C" w:rsidRPr="007C1AFD" w14:paraId="495C393B" w14:textId="77777777" w:rsidTr="00AD64D6">
        <w:trPr>
          <w:jc w:val="center"/>
        </w:trPr>
        <w:tc>
          <w:tcPr>
            <w:tcW w:w="1529" w:type="dxa"/>
          </w:tcPr>
          <w:p w14:paraId="47C62D97" w14:textId="77777777" w:rsidR="00532F8C" w:rsidRPr="007C1AFD" w:rsidRDefault="00532F8C" w:rsidP="00AD64D6">
            <w:pPr>
              <w:pStyle w:val="TAL"/>
              <w:rPr>
                <w:rFonts w:cs="Arial"/>
                <w:szCs w:val="18"/>
              </w:rPr>
            </w:pPr>
            <w:r w:rsidRPr="007C1AFD">
              <w:rPr>
                <w:rFonts w:cs="Arial"/>
                <w:szCs w:val="18"/>
              </w:rPr>
              <w:t>4</w:t>
            </w:r>
          </w:p>
        </w:tc>
        <w:tc>
          <w:tcPr>
            <w:tcW w:w="2207" w:type="dxa"/>
          </w:tcPr>
          <w:p w14:paraId="18CFDEF0" w14:textId="77777777" w:rsidR="00532F8C" w:rsidRPr="007C1AFD" w:rsidRDefault="00532F8C" w:rsidP="00AD64D6">
            <w:pPr>
              <w:pStyle w:val="TAL"/>
              <w:rPr>
                <w:rFonts w:cs="Arial"/>
                <w:szCs w:val="18"/>
              </w:rPr>
            </w:pPr>
            <w:r w:rsidRPr="007C1AFD">
              <w:rPr>
                <w:rFonts w:cs="Arial"/>
                <w:szCs w:val="18"/>
              </w:rPr>
              <w:t>GM_GroupInfoChange</w:t>
            </w:r>
          </w:p>
        </w:tc>
        <w:tc>
          <w:tcPr>
            <w:tcW w:w="5758" w:type="dxa"/>
          </w:tcPr>
          <w:p w14:paraId="79A851EF" w14:textId="77777777" w:rsidR="00532F8C" w:rsidRPr="007C1AFD" w:rsidRDefault="00532F8C" w:rsidP="00AD64D6">
            <w:pPr>
              <w:pStyle w:val="TAL"/>
              <w:rPr>
                <w:rFonts w:cs="Arial"/>
                <w:szCs w:val="18"/>
              </w:rPr>
            </w:pPr>
            <w:r w:rsidRPr="007C1AFD">
              <w:rPr>
                <w:rFonts w:cs="Arial"/>
                <w:szCs w:val="18"/>
              </w:rPr>
              <w:t>This feature supports the group information change event.</w:t>
            </w:r>
          </w:p>
        </w:tc>
      </w:tr>
      <w:tr w:rsidR="00532F8C" w:rsidRPr="007C1AFD" w14:paraId="6913FBBD" w14:textId="77777777" w:rsidTr="00AD64D6">
        <w:trPr>
          <w:jc w:val="center"/>
        </w:trPr>
        <w:tc>
          <w:tcPr>
            <w:tcW w:w="1529" w:type="dxa"/>
          </w:tcPr>
          <w:p w14:paraId="720C6C90" w14:textId="77777777" w:rsidR="00532F8C" w:rsidRPr="007C1AFD" w:rsidRDefault="00532F8C" w:rsidP="00AD64D6">
            <w:pPr>
              <w:pStyle w:val="TAL"/>
              <w:rPr>
                <w:rFonts w:cs="Arial"/>
                <w:szCs w:val="18"/>
              </w:rPr>
            </w:pPr>
            <w:r w:rsidRPr="007C1AFD">
              <w:rPr>
                <w:rFonts w:cs="Arial"/>
                <w:szCs w:val="18"/>
              </w:rPr>
              <w:t>5</w:t>
            </w:r>
          </w:p>
        </w:tc>
        <w:tc>
          <w:tcPr>
            <w:tcW w:w="2207" w:type="dxa"/>
          </w:tcPr>
          <w:p w14:paraId="61ADD23D" w14:textId="77777777" w:rsidR="00532F8C" w:rsidRPr="007C1AFD" w:rsidRDefault="00532F8C" w:rsidP="00AD64D6">
            <w:pPr>
              <w:pStyle w:val="TAL"/>
              <w:rPr>
                <w:rFonts w:cs="Arial"/>
                <w:szCs w:val="18"/>
              </w:rPr>
            </w:pPr>
            <w:r w:rsidRPr="007C1AFD">
              <w:rPr>
                <w:rFonts w:cs="Arial"/>
                <w:szCs w:val="18"/>
              </w:rPr>
              <w:t>CM_UserProfileChange</w:t>
            </w:r>
          </w:p>
        </w:tc>
        <w:tc>
          <w:tcPr>
            <w:tcW w:w="5758" w:type="dxa"/>
          </w:tcPr>
          <w:p w14:paraId="646746CC" w14:textId="77777777" w:rsidR="00532F8C" w:rsidRPr="007C1AFD" w:rsidRDefault="00532F8C" w:rsidP="00AD64D6">
            <w:pPr>
              <w:pStyle w:val="TAL"/>
              <w:rPr>
                <w:rFonts w:cs="Arial"/>
                <w:szCs w:val="18"/>
              </w:rPr>
            </w:pPr>
            <w:r w:rsidRPr="007C1AFD">
              <w:rPr>
                <w:rFonts w:cs="Arial"/>
                <w:szCs w:val="18"/>
              </w:rPr>
              <w:t>This feature supports the user profile change event.</w:t>
            </w:r>
          </w:p>
        </w:tc>
      </w:tr>
      <w:tr w:rsidR="00532F8C" w:rsidRPr="007C1AFD" w14:paraId="13756E81" w14:textId="77777777" w:rsidTr="00AD64D6">
        <w:trPr>
          <w:jc w:val="center"/>
        </w:trPr>
        <w:tc>
          <w:tcPr>
            <w:tcW w:w="1529" w:type="dxa"/>
          </w:tcPr>
          <w:p w14:paraId="3EAD76A0" w14:textId="77777777" w:rsidR="00532F8C" w:rsidRPr="007C1AFD" w:rsidRDefault="00532F8C" w:rsidP="00AD64D6">
            <w:pPr>
              <w:pStyle w:val="TAL"/>
              <w:rPr>
                <w:rFonts w:cs="Arial"/>
                <w:szCs w:val="18"/>
              </w:rPr>
            </w:pPr>
            <w:r w:rsidRPr="007C1AFD">
              <w:t>6</w:t>
            </w:r>
          </w:p>
        </w:tc>
        <w:tc>
          <w:tcPr>
            <w:tcW w:w="2207" w:type="dxa"/>
          </w:tcPr>
          <w:p w14:paraId="1FACA05C" w14:textId="77777777" w:rsidR="00532F8C" w:rsidRPr="007C1AFD" w:rsidRDefault="00532F8C" w:rsidP="00AD64D6">
            <w:pPr>
              <w:pStyle w:val="TAL"/>
              <w:rPr>
                <w:rFonts w:cs="Arial"/>
                <w:szCs w:val="18"/>
              </w:rPr>
            </w:pPr>
            <w:r w:rsidRPr="007C1AFD">
              <w:t>GM_GroupCreate</w:t>
            </w:r>
          </w:p>
        </w:tc>
        <w:tc>
          <w:tcPr>
            <w:tcW w:w="5758" w:type="dxa"/>
          </w:tcPr>
          <w:p w14:paraId="3C90A0CB" w14:textId="77777777" w:rsidR="00532F8C" w:rsidRPr="007C1AFD" w:rsidRDefault="00532F8C" w:rsidP="00AD64D6">
            <w:pPr>
              <w:pStyle w:val="TAL"/>
              <w:rPr>
                <w:rFonts w:cs="Arial"/>
                <w:szCs w:val="18"/>
              </w:rPr>
            </w:pPr>
            <w:r w:rsidRPr="007C1AFD">
              <w:rPr>
                <w:rFonts w:cs="Arial"/>
                <w:szCs w:val="18"/>
              </w:rPr>
              <w:t>This feature supports the group creation event.</w:t>
            </w:r>
          </w:p>
        </w:tc>
      </w:tr>
      <w:tr w:rsidR="00532F8C" w:rsidRPr="007C1AFD" w14:paraId="618FB511" w14:textId="77777777" w:rsidTr="00AD64D6">
        <w:trPr>
          <w:jc w:val="center"/>
        </w:trPr>
        <w:tc>
          <w:tcPr>
            <w:tcW w:w="1529" w:type="dxa"/>
          </w:tcPr>
          <w:p w14:paraId="1B1D0DC7" w14:textId="77777777" w:rsidR="00532F8C" w:rsidRPr="007C1AFD" w:rsidRDefault="00532F8C" w:rsidP="00AD64D6">
            <w:pPr>
              <w:pStyle w:val="TAL"/>
            </w:pPr>
            <w:r w:rsidRPr="007C1AFD">
              <w:t>7</w:t>
            </w:r>
          </w:p>
        </w:tc>
        <w:tc>
          <w:tcPr>
            <w:tcW w:w="2207" w:type="dxa"/>
          </w:tcPr>
          <w:p w14:paraId="44A646A3" w14:textId="77777777" w:rsidR="00532F8C" w:rsidRPr="007C1AFD" w:rsidRDefault="00532F8C" w:rsidP="00AD64D6">
            <w:pPr>
              <w:pStyle w:val="TAL"/>
            </w:pPr>
            <w:r w:rsidRPr="007C1AFD">
              <w:t>GM_MessageFilter</w:t>
            </w:r>
          </w:p>
        </w:tc>
        <w:tc>
          <w:tcPr>
            <w:tcW w:w="5758" w:type="dxa"/>
          </w:tcPr>
          <w:p w14:paraId="39F0AFA9" w14:textId="77777777" w:rsidR="00532F8C" w:rsidRPr="007C1AFD" w:rsidRDefault="00532F8C" w:rsidP="00AD64D6">
            <w:pPr>
              <w:pStyle w:val="TAL"/>
              <w:rPr>
                <w:rFonts w:cs="Arial"/>
                <w:szCs w:val="18"/>
              </w:rPr>
            </w:pPr>
            <w:r w:rsidRPr="007C1AFD">
              <w:rPr>
                <w:rFonts w:cs="Arial"/>
                <w:szCs w:val="18"/>
              </w:rPr>
              <w:t>This feature supports the message filter information in group information change event.</w:t>
            </w:r>
          </w:p>
        </w:tc>
      </w:tr>
      <w:tr w:rsidR="00532F8C" w:rsidRPr="007C1AFD" w14:paraId="06EB09C8" w14:textId="77777777" w:rsidTr="00AD64D6">
        <w:trPr>
          <w:jc w:val="center"/>
        </w:trPr>
        <w:tc>
          <w:tcPr>
            <w:tcW w:w="1529" w:type="dxa"/>
          </w:tcPr>
          <w:p w14:paraId="612242BD" w14:textId="77777777" w:rsidR="00532F8C" w:rsidRPr="007C1AFD" w:rsidRDefault="00532F8C" w:rsidP="00AD64D6">
            <w:pPr>
              <w:pStyle w:val="TAL"/>
            </w:pPr>
            <w:r w:rsidRPr="007C1AFD">
              <w:t>8</w:t>
            </w:r>
          </w:p>
        </w:tc>
        <w:tc>
          <w:tcPr>
            <w:tcW w:w="2207" w:type="dxa"/>
          </w:tcPr>
          <w:p w14:paraId="7A672645" w14:textId="77777777" w:rsidR="00532F8C" w:rsidRPr="007C1AFD" w:rsidRDefault="00532F8C" w:rsidP="00AD64D6">
            <w:pPr>
              <w:pStyle w:val="TAL"/>
            </w:pPr>
            <w:r w:rsidRPr="007C1AFD">
              <w:t>NRM_EventMonitor</w:t>
            </w:r>
          </w:p>
        </w:tc>
        <w:tc>
          <w:tcPr>
            <w:tcW w:w="5758" w:type="dxa"/>
          </w:tcPr>
          <w:p w14:paraId="62342E8F" w14:textId="77777777" w:rsidR="00532F8C" w:rsidRPr="007C1AFD" w:rsidRDefault="00532F8C" w:rsidP="00AD64D6">
            <w:pPr>
              <w:pStyle w:val="TAL"/>
              <w:rPr>
                <w:rFonts w:cs="Arial"/>
                <w:szCs w:val="18"/>
              </w:rPr>
            </w:pPr>
            <w:r w:rsidRPr="007C1AFD">
              <w:rPr>
                <w:rFonts w:cs="Arial"/>
                <w:szCs w:val="18"/>
              </w:rPr>
              <w:t>This feature supports the monitoring of events related to VAL UEs or Users.</w:t>
            </w:r>
          </w:p>
        </w:tc>
      </w:tr>
      <w:tr w:rsidR="00532F8C" w:rsidRPr="007C1AFD" w14:paraId="051078BC" w14:textId="77777777" w:rsidTr="00AD64D6">
        <w:trPr>
          <w:jc w:val="center"/>
        </w:trPr>
        <w:tc>
          <w:tcPr>
            <w:tcW w:w="1529" w:type="dxa"/>
          </w:tcPr>
          <w:p w14:paraId="01E2EB5E" w14:textId="77777777" w:rsidR="00532F8C" w:rsidRPr="007C1AFD" w:rsidRDefault="00532F8C" w:rsidP="00AD64D6">
            <w:pPr>
              <w:pStyle w:val="TAL"/>
            </w:pPr>
            <w:r w:rsidRPr="007C1AFD">
              <w:t>9</w:t>
            </w:r>
          </w:p>
        </w:tc>
        <w:tc>
          <w:tcPr>
            <w:tcW w:w="2207" w:type="dxa"/>
          </w:tcPr>
          <w:p w14:paraId="796C20FA" w14:textId="77777777" w:rsidR="00532F8C" w:rsidRPr="007C1AFD" w:rsidRDefault="00532F8C" w:rsidP="00AD64D6">
            <w:pPr>
              <w:pStyle w:val="TAL"/>
            </w:pPr>
            <w:r w:rsidRPr="007C1AFD">
              <w:t>LM_LocationDeviation</w:t>
            </w:r>
          </w:p>
        </w:tc>
        <w:tc>
          <w:tcPr>
            <w:tcW w:w="5758" w:type="dxa"/>
          </w:tcPr>
          <w:p w14:paraId="443A20FE" w14:textId="77777777" w:rsidR="00532F8C" w:rsidRPr="007C1AFD" w:rsidRDefault="00532F8C" w:rsidP="00AD64D6">
            <w:pPr>
              <w:pStyle w:val="TAL"/>
              <w:rPr>
                <w:rFonts w:cs="Arial"/>
                <w:szCs w:val="18"/>
              </w:rPr>
            </w:pPr>
            <w:r w:rsidRPr="007C1AFD">
              <w:rPr>
                <w:rFonts w:cs="Arial"/>
                <w:szCs w:val="18"/>
              </w:rPr>
              <w:t>This feature supports the monitoring of VAL UE / User's deviation from a given area of interest.</w:t>
            </w:r>
          </w:p>
        </w:tc>
      </w:tr>
      <w:tr w:rsidR="00532F8C" w:rsidRPr="007C1AFD" w14:paraId="72C38DC4" w14:textId="77777777" w:rsidTr="00AD64D6">
        <w:trPr>
          <w:jc w:val="center"/>
        </w:trPr>
        <w:tc>
          <w:tcPr>
            <w:tcW w:w="1529" w:type="dxa"/>
          </w:tcPr>
          <w:p w14:paraId="63F46A35" w14:textId="77777777" w:rsidR="00532F8C" w:rsidRPr="007C1AFD" w:rsidRDefault="00532F8C" w:rsidP="00AD64D6">
            <w:pPr>
              <w:pStyle w:val="TAL"/>
            </w:pPr>
            <w:r w:rsidRPr="007C1AFD">
              <w:t>10</w:t>
            </w:r>
          </w:p>
        </w:tc>
        <w:tc>
          <w:tcPr>
            <w:tcW w:w="2207" w:type="dxa"/>
          </w:tcPr>
          <w:p w14:paraId="329B7003" w14:textId="77777777" w:rsidR="00532F8C" w:rsidRPr="007C1AFD" w:rsidRDefault="00532F8C" w:rsidP="00AD64D6">
            <w:pPr>
              <w:pStyle w:val="TAL"/>
            </w:pPr>
            <w:r w:rsidRPr="007C1AFD">
              <w:t>GM_TempGroup</w:t>
            </w:r>
          </w:p>
        </w:tc>
        <w:tc>
          <w:tcPr>
            <w:tcW w:w="5758" w:type="dxa"/>
          </w:tcPr>
          <w:p w14:paraId="1024E721" w14:textId="77777777" w:rsidR="00532F8C" w:rsidRPr="007C1AFD" w:rsidRDefault="00532F8C" w:rsidP="00AD64D6">
            <w:pPr>
              <w:pStyle w:val="TAL"/>
              <w:rPr>
                <w:rFonts w:cs="Arial"/>
                <w:szCs w:val="18"/>
              </w:rPr>
            </w:pPr>
            <w:r w:rsidRPr="007C1AFD">
              <w:rPr>
                <w:rFonts w:cs="Arial"/>
                <w:szCs w:val="18"/>
              </w:rPr>
              <w:t>This feature supports the functionality of temporary VAL group formation within a VAL system.</w:t>
            </w:r>
          </w:p>
        </w:tc>
      </w:tr>
      <w:tr w:rsidR="00532F8C" w:rsidRPr="007C1AFD" w14:paraId="616BAB7F" w14:textId="77777777" w:rsidTr="00AD64D6">
        <w:trPr>
          <w:jc w:val="center"/>
        </w:trPr>
        <w:tc>
          <w:tcPr>
            <w:tcW w:w="1529" w:type="dxa"/>
          </w:tcPr>
          <w:p w14:paraId="53227B8F" w14:textId="77777777" w:rsidR="00532F8C" w:rsidRPr="007C1AFD" w:rsidRDefault="00532F8C" w:rsidP="00AD64D6">
            <w:pPr>
              <w:pStyle w:val="TAL"/>
            </w:pPr>
            <w:r w:rsidRPr="007C1AFD">
              <w:t>11</w:t>
            </w:r>
          </w:p>
        </w:tc>
        <w:tc>
          <w:tcPr>
            <w:tcW w:w="2207" w:type="dxa"/>
          </w:tcPr>
          <w:p w14:paraId="6CEAF164" w14:textId="77777777" w:rsidR="00532F8C" w:rsidRPr="007C1AFD" w:rsidRDefault="00532F8C" w:rsidP="00AD64D6">
            <w:pPr>
              <w:pStyle w:val="TAL"/>
            </w:pPr>
            <w:r w:rsidRPr="007C1AFD">
              <w:rPr>
                <w:rFonts w:cs="Arial"/>
                <w:szCs w:val="18"/>
              </w:rPr>
              <w:t>LM_LocationAreaMonitor</w:t>
            </w:r>
          </w:p>
        </w:tc>
        <w:tc>
          <w:tcPr>
            <w:tcW w:w="5758" w:type="dxa"/>
          </w:tcPr>
          <w:p w14:paraId="0C3B7E5F" w14:textId="77777777" w:rsidR="00532F8C" w:rsidRPr="007C1AFD" w:rsidRDefault="00532F8C" w:rsidP="00AD64D6">
            <w:pPr>
              <w:pStyle w:val="TAL"/>
              <w:rPr>
                <w:rFonts w:cs="Arial"/>
                <w:szCs w:val="18"/>
              </w:rPr>
            </w:pPr>
            <w:r w:rsidRPr="007C1AFD">
              <w:rPr>
                <w:rFonts w:cs="Arial"/>
                <w:szCs w:val="18"/>
              </w:rPr>
              <w:t>This feature supports the monitoring of VAL UEs which are moving in or moving out from a given area of interest.</w:t>
            </w:r>
          </w:p>
        </w:tc>
      </w:tr>
      <w:tr w:rsidR="00532F8C" w:rsidRPr="007C1AFD" w14:paraId="55A9C575" w14:textId="77777777" w:rsidTr="00AD64D6">
        <w:trPr>
          <w:jc w:val="center"/>
        </w:trPr>
        <w:tc>
          <w:tcPr>
            <w:tcW w:w="1529" w:type="dxa"/>
          </w:tcPr>
          <w:p w14:paraId="7A9F0EAF" w14:textId="77777777" w:rsidR="00532F8C" w:rsidRPr="007C1AFD" w:rsidRDefault="00532F8C" w:rsidP="00AD64D6">
            <w:pPr>
              <w:pStyle w:val="TAL"/>
            </w:pPr>
            <w:r w:rsidRPr="007C1AFD">
              <w:t>12</w:t>
            </w:r>
          </w:p>
        </w:tc>
        <w:tc>
          <w:tcPr>
            <w:tcW w:w="2207" w:type="dxa"/>
          </w:tcPr>
          <w:p w14:paraId="430350D3" w14:textId="77777777" w:rsidR="00532F8C" w:rsidRPr="007C1AFD" w:rsidRDefault="00532F8C" w:rsidP="00AD64D6">
            <w:pPr>
              <w:pStyle w:val="TAL"/>
              <w:rPr>
                <w:rFonts w:cs="Arial"/>
                <w:szCs w:val="18"/>
              </w:rPr>
            </w:pPr>
            <w:r w:rsidRPr="007C1AFD">
              <w:t>SubscUpdate</w:t>
            </w:r>
          </w:p>
        </w:tc>
        <w:tc>
          <w:tcPr>
            <w:tcW w:w="5758" w:type="dxa"/>
          </w:tcPr>
          <w:p w14:paraId="7140953A" w14:textId="77777777" w:rsidR="00532F8C" w:rsidRPr="007C1AFD" w:rsidRDefault="00532F8C" w:rsidP="00AD64D6">
            <w:pPr>
              <w:pStyle w:val="TAL"/>
              <w:rPr>
                <w:rFonts w:cs="Arial"/>
                <w:szCs w:val="18"/>
              </w:rPr>
            </w:pPr>
            <w:r w:rsidRPr="007C1AFD">
              <w:rPr>
                <w:rFonts w:cs="Arial"/>
                <w:szCs w:val="18"/>
              </w:rPr>
              <w:t xml:space="preserve">Indicates the support for updating </w:t>
            </w:r>
            <w:proofErr w:type="gramStart"/>
            <w:r w:rsidRPr="007C1AFD">
              <w:rPr>
                <w:rFonts w:cs="Arial"/>
                <w:szCs w:val="18"/>
              </w:rPr>
              <w:t>an</w:t>
            </w:r>
            <w:proofErr w:type="gramEnd"/>
            <w:r w:rsidRPr="007C1AFD">
              <w:rPr>
                <w:rFonts w:cs="Arial"/>
                <w:szCs w:val="18"/>
              </w:rPr>
              <w:t xml:space="preserve"> </w:t>
            </w:r>
            <w:r w:rsidRPr="007C1AFD">
              <w:t>SEAL event subscription resource</w:t>
            </w:r>
            <w:r w:rsidRPr="007C1AFD">
              <w:rPr>
                <w:rFonts w:cs="Arial"/>
                <w:szCs w:val="18"/>
              </w:rPr>
              <w:t>.</w:t>
            </w:r>
          </w:p>
        </w:tc>
      </w:tr>
      <w:tr w:rsidR="00532F8C" w:rsidRPr="007C1AFD" w14:paraId="71E9077D" w14:textId="77777777" w:rsidTr="00AD64D6">
        <w:trPr>
          <w:jc w:val="center"/>
        </w:trPr>
        <w:tc>
          <w:tcPr>
            <w:tcW w:w="1529" w:type="dxa"/>
          </w:tcPr>
          <w:p w14:paraId="6D090F37" w14:textId="77777777" w:rsidR="00532F8C" w:rsidRPr="007C1AFD" w:rsidRDefault="00532F8C" w:rsidP="00AD64D6">
            <w:pPr>
              <w:pStyle w:val="TAL"/>
            </w:pPr>
            <w:r w:rsidRPr="007C406A">
              <w:t>13</w:t>
            </w:r>
          </w:p>
        </w:tc>
        <w:tc>
          <w:tcPr>
            <w:tcW w:w="2207" w:type="dxa"/>
          </w:tcPr>
          <w:p w14:paraId="0F999889" w14:textId="77777777" w:rsidR="00532F8C" w:rsidRPr="007C1AFD" w:rsidRDefault="00532F8C" w:rsidP="00AD64D6">
            <w:pPr>
              <w:pStyle w:val="TAL"/>
            </w:pPr>
            <w:r>
              <w:t>LM_SuppLoc</w:t>
            </w:r>
          </w:p>
        </w:tc>
        <w:tc>
          <w:tcPr>
            <w:tcW w:w="5758" w:type="dxa"/>
          </w:tcPr>
          <w:p w14:paraId="127D7472" w14:textId="77777777" w:rsidR="00532F8C" w:rsidRPr="007C1AFD" w:rsidRDefault="00532F8C" w:rsidP="00AD64D6">
            <w:pPr>
              <w:pStyle w:val="TAL"/>
              <w:rPr>
                <w:rFonts w:cs="Arial"/>
                <w:szCs w:val="18"/>
              </w:rPr>
            </w:pPr>
            <w:r>
              <w:rPr>
                <w:rFonts w:cs="Arial"/>
                <w:szCs w:val="18"/>
              </w:rPr>
              <w:t>Indicates the support of supplementary location information.</w:t>
            </w:r>
          </w:p>
        </w:tc>
      </w:tr>
      <w:tr w:rsidR="00B42760" w14:paraId="5ED366B0" w14:textId="77777777" w:rsidTr="00B42760">
        <w:trPr>
          <w:jc w:val="center"/>
          <w:ins w:id="67" w:author="Maria Liang" w:date="2023-01-06T16:31:00Z"/>
        </w:trPr>
        <w:tc>
          <w:tcPr>
            <w:tcW w:w="1529" w:type="dxa"/>
            <w:tcBorders>
              <w:top w:val="single" w:sz="6" w:space="0" w:color="auto"/>
              <w:left w:val="single" w:sz="6" w:space="0" w:color="auto"/>
              <w:bottom w:val="single" w:sz="6" w:space="0" w:color="auto"/>
              <w:right w:val="single" w:sz="6" w:space="0" w:color="auto"/>
            </w:tcBorders>
            <w:shd w:val="clear" w:color="auto" w:fill="auto"/>
          </w:tcPr>
          <w:p w14:paraId="494060E2" w14:textId="713BEE2B" w:rsidR="00B42760" w:rsidRPr="004D467B" w:rsidRDefault="00B42760" w:rsidP="00AD64D6">
            <w:pPr>
              <w:pStyle w:val="TAL"/>
              <w:rPr>
                <w:ins w:id="68" w:author="Maria Liang" w:date="2023-01-06T16:31:00Z"/>
              </w:rPr>
            </w:pPr>
            <w:ins w:id="69" w:author="Maria Liang" w:date="2023-01-06T16:31:00Z">
              <w:r w:rsidRPr="001F17ED">
                <w:rPr>
                  <w:highlight w:val="yellow"/>
                </w:rPr>
                <w:t>14</w:t>
              </w:r>
            </w:ins>
          </w:p>
        </w:tc>
        <w:tc>
          <w:tcPr>
            <w:tcW w:w="2207" w:type="dxa"/>
            <w:tcBorders>
              <w:top w:val="single" w:sz="6" w:space="0" w:color="auto"/>
              <w:left w:val="single" w:sz="6" w:space="0" w:color="auto"/>
              <w:bottom w:val="single" w:sz="6" w:space="0" w:color="auto"/>
              <w:right w:val="single" w:sz="6" w:space="0" w:color="auto"/>
            </w:tcBorders>
            <w:shd w:val="clear" w:color="auto" w:fill="auto"/>
          </w:tcPr>
          <w:p w14:paraId="45D194CB" w14:textId="00D3B6B4" w:rsidR="00B42760" w:rsidRPr="004D467B" w:rsidRDefault="00581719" w:rsidP="00AD64D6">
            <w:pPr>
              <w:pStyle w:val="TAL"/>
              <w:rPr>
                <w:ins w:id="70" w:author="Maria Liang" w:date="2023-01-06T16:31:00Z"/>
              </w:rPr>
            </w:pPr>
            <w:ins w:id="71" w:author="Maria Liang r1" w:date="2023-03-02T05:55:00Z">
              <w:r>
                <w:t>enNB1</w:t>
              </w:r>
            </w:ins>
          </w:p>
        </w:tc>
        <w:tc>
          <w:tcPr>
            <w:tcW w:w="5758" w:type="dxa"/>
            <w:tcBorders>
              <w:top w:val="single" w:sz="6" w:space="0" w:color="auto"/>
              <w:left w:val="single" w:sz="6" w:space="0" w:color="auto"/>
              <w:bottom w:val="single" w:sz="6" w:space="0" w:color="auto"/>
              <w:right w:val="single" w:sz="6" w:space="0" w:color="auto"/>
            </w:tcBorders>
            <w:shd w:val="clear" w:color="auto" w:fill="auto"/>
          </w:tcPr>
          <w:p w14:paraId="14460FA8" w14:textId="45C86990" w:rsidR="00B42760" w:rsidRPr="00B42760" w:rsidRDefault="00B42760" w:rsidP="00AD64D6">
            <w:pPr>
              <w:pStyle w:val="TAL"/>
              <w:rPr>
                <w:ins w:id="72" w:author="Maria Liang" w:date="2023-01-06T16:31:00Z"/>
                <w:rFonts w:cs="Arial"/>
                <w:szCs w:val="18"/>
              </w:rPr>
            </w:pPr>
            <w:ins w:id="73" w:author="Maria Liang" w:date="2023-01-06T16:31:00Z">
              <w:r w:rsidRPr="00B42760">
                <w:rPr>
                  <w:rFonts w:cs="Arial"/>
                  <w:szCs w:val="18"/>
                </w:rPr>
                <w:t>This feature indicates the support of</w:t>
              </w:r>
            </w:ins>
            <w:ins w:id="74" w:author="Maria Liang r1" w:date="2023-03-02T05:55:00Z">
              <w:r w:rsidR="00581719" w:rsidRPr="00581719">
                <w:rPr>
                  <w:rFonts w:cs="Arial"/>
                  <w:szCs w:val="18"/>
                </w:rPr>
                <w:t xml:space="preserve"> enhancements to this </w:t>
              </w:r>
            </w:ins>
            <w:ins w:id="75" w:author="Maria Liang r1" w:date="2023-03-03T04:26:00Z">
              <w:r w:rsidR="001F17ED">
                <w:rPr>
                  <w:rFonts w:cs="Arial"/>
                  <w:szCs w:val="18"/>
                </w:rPr>
                <w:t>application l</w:t>
              </w:r>
            </w:ins>
            <w:ins w:id="76" w:author="Maria Liang r1" w:date="2023-03-03T17:03:00Z">
              <w:r w:rsidR="00990419">
                <w:rPr>
                  <w:rFonts w:cs="Arial"/>
                  <w:szCs w:val="18"/>
                </w:rPr>
                <w:t>ayer</w:t>
              </w:r>
            </w:ins>
            <w:ins w:id="77" w:author="Maria Liang r1" w:date="2023-03-03T04:26:00Z">
              <w:r w:rsidR="001F17ED">
                <w:rPr>
                  <w:rFonts w:cs="Arial"/>
                  <w:szCs w:val="18"/>
                </w:rPr>
                <w:t xml:space="preserve"> </w:t>
              </w:r>
            </w:ins>
            <w:ins w:id="78" w:author="Maria Liang r1" w:date="2023-03-02T05:55:00Z">
              <w:r w:rsidR="00581719" w:rsidRPr="00581719">
                <w:rPr>
                  <w:rFonts w:cs="Arial"/>
                  <w:szCs w:val="18"/>
                </w:rPr>
                <w:t>API in Rel-18</w:t>
              </w:r>
              <w:r w:rsidR="00581719" w:rsidRPr="00B42760">
                <w:rPr>
                  <w:rFonts w:cs="Arial"/>
                  <w:szCs w:val="18"/>
                </w:rPr>
                <w:t>.</w:t>
              </w:r>
            </w:ins>
          </w:p>
        </w:tc>
      </w:tr>
    </w:tbl>
    <w:p w14:paraId="13D12A98" w14:textId="77777777" w:rsidR="00532F8C" w:rsidRPr="007C1AFD" w:rsidRDefault="00532F8C" w:rsidP="00532F8C">
      <w:pPr>
        <w:rPr>
          <w:lang w:eastAsia="zh-CN"/>
        </w:rPr>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25618" w14:textId="77777777" w:rsidR="007F376C" w:rsidRDefault="007F376C">
      <w:r>
        <w:separator/>
      </w:r>
    </w:p>
  </w:endnote>
  <w:endnote w:type="continuationSeparator" w:id="0">
    <w:p w14:paraId="05497E6D" w14:textId="77777777" w:rsidR="007F376C" w:rsidRDefault="007F3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28CE4" w14:textId="77777777" w:rsidR="007F376C" w:rsidRDefault="007F376C">
      <w:r>
        <w:separator/>
      </w:r>
    </w:p>
  </w:footnote>
  <w:footnote w:type="continuationSeparator" w:id="0">
    <w:p w14:paraId="3F42E07C" w14:textId="77777777" w:rsidR="007F376C" w:rsidRDefault="007F3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3756783">
    <w:abstractNumId w:val="21"/>
  </w:num>
  <w:num w:numId="2" w16cid:durableId="21360245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045759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89902523">
    <w:abstractNumId w:val="22"/>
  </w:num>
  <w:num w:numId="5" w16cid:durableId="52313540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58627471">
    <w:abstractNumId w:val="24"/>
  </w:num>
  <w:num w:numId="7" w16cid:durableId="862135610">
    <w:abstractNumId w:val="31"/>
  </w:num>
  <w:num w:numId="8" w16cid:durableId="45646027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022661651">
    <w:abstractNumId w:val="8"/>
  </w:num>
  <w:num w:numId="10" w16cid:durableId="871653928">
    <w:abstractNumId w:val="19"/>
  </w:num>
  <w:num w:numId="11" w16cid:durableId="904101455">
    <w:abstractNumId w:val="17"/>
  </w:num>
  <w:num w:numId="12" w16cid:durableId="884147429">
    <w:abstractNumId w:val="23"/>
  </w:num>
  <w:num w:numId="13" w16cid:durableId="692222744">
    <w:abstractNumId w:val="26"/>
  </w:num>
  <w:num w:numId="14" w16cid:durableId="805854790">
    <w:abstractNumId w:val="9"/>
  </w:num>
  <w:num w:numId="15" w16cid:durableId="238564119">
    <w:abstractNumId w:val="25"/>
  </w:num>
  <w:num w:numId="16" w16cid:durableId="1728601308">
    <w:abstractNumId w:val="18"/>
  </w:num>
  <w:num w:numId="17" w16cid:durableId="329598331">
    <w:abstractNumId w:val="20"/>
  </w:num>
  <w:num w:numId="18" w16cid:durableId="1339457318">
    <w:abstractNumId w:val="11"/>
  </w:num>
  <w:num w:numId="19" w16cid:durableId="2085642397">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1715958365">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1996060132">
    <w:abstractNumId w:val="34"/>
  </w:num>
  <w:num w:numId="22" w16cid:durableId="2092239640">
    <w:abstractNumId w:val="16"/>
  </w:num>
  <w:num w:numId="23" w16cid:durableId="473644441">
    <w:abstractNumId w:val="2"/>
  </w:num>
  <w:num w:numId="24" w16cid:durableId="758912299">
    <w:abstractNumId w:val="1"/>
  </w:num>
  <w:num w:numId="25" w16cid:durableId="2107386282">
    <w:abstractNumId w:val="0"/>
  </w:num>
  <w:num w:numId="26" w16cid:durableId="645817056">
    <w:abstractNumId w:val="4"/>
  </w:num>
  <w:num w:numId="27" w16cid:durableId="2112579138">
    <w:abstractNumId w:val="12"/>
  </w:num>
  <w:num w:numId="28" w16cid:durableId="1805780738">
    <w:abstractNumId w:val="32"/>
  </w:num>
  <w:num w:numId="29" w16cid:durableId="409694406">
    <w:abstractNumId w:val="29"/>
  </w:num>
  <w:num w:numId="30" w16cid:durableId="958873460">
    <w:abstractNumId w:val="7"/>
  </w:num>
  <w:num w:numId="31" w16cid:durableId="947010315">
    <w:abstractNumId w:val="6"/>
  </w:num>
  <w:num w:numId="32" w16cid:durableId="59796157">
    <w:abstractNumId w:val="5"/>
  </w:num>
  <w:num w:numId="33" w16cid:durableId="142547194">
    <w:abstractNumId w:val="3"/>
  </w:num>
  <w:num w:numId="34" w16cid:durableId="332030125">
    <w:abstractNumId w:val="35"/>
  </w:num>
  <w:num w:numId="35" w16cid:durableId="64381399">
    <w:abstractNumId w:val="30"/>
  </w:num>
  <w:num w:numId="36" w16cid:durableId="356008717">
    <w:abstractNumId w:val="14"/>
  </w:num>
  <w:num w:numId="37" w16cid:durableId="1565294149">
    <w:abstractNumId w:val="33"/>
  </w:num>
  <w:num w:numId="38" w16cid:durableId="2038579131">
    <w:abstractNumId w:val="13"/>
  </w:num>
  <w:num w:numId="39" w16cid:durableId="1894850645">
    <w:abstractNumId w:val="28"/>
  </w:num>
  <w:num w:numId="40" w16cid:durableId="808671455">
    <w:abstractNumId w:val="27"/>
  </w:num>
  <w:num w:numId="41" w16cid:durableId="172170692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D19"/>
    <w:rsid w:val="0001080B"/>
    <w:rsid w:val="00011869"/>
    <w:rsid w:val="00011AF5"/>
    <w:rsid w:val="0001231B"/>
    <w:rsid w:val="000135A7"/>
    <w:rsid w:val="00014623"/>
    <w:rsid w:val="0001528D"/>
    <w:rsid w:val="0001743F"/>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0D8"/>
    <w:rsid w:val="00096FF7"/>
    <w:rsid w:val="000A03A6"/>
    <w:rsid w:val="000A0978"/>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5F04"/>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7F"/>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0D67"/>
    <w:rsid w:val="001A13E5"/>
    <w:rsid w:val="001A3D3E"/>
    <w:rsid w:val="001A40F6"/>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17ED"/>
    <w:rsid w:val="001F3061"/>
    <w:rsid w:val="001F35DD"/>
    <w:rsid w:val="001F6928"/>
    <w:rsid w:val="001F7864"/>
    <w:rsid w:val="002007DB"/>
    <w:rsid w:val="002023FC"/>
    <w:rsid w:val="0020367D"/>
    <w:rsid w:val="00204BE9"/>
    <w:rsid w:val="0020713E"/>
    <w:rsid w:val="00211F1B"/>
    <w:rsid w:val="002127C7"/>
    <w:rsid w:val="00214004"/>
    <w:rsid w:val="002140CC"/>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7EE"/>
    <w:rsid w:val="002960B1"/>
    <w:rsid w:val="002A0FA3"/>
    <w:rsid w:val="002A1DC1"/>
    <w:rsid w:val="002A369C"/>
    <w:rsid w:val="002A3A8D"/>
    <w:rsid w:val="002A4729"/>
    <w:rsid w:val="002A49CF"/>
    <w:rsid w:val="002A658D"/>
    <w:rsid w:val="002A7875"/>
    <w:rsid w:val="002A78DC"/>
    <w:rsid w:val="002A79B1"/>
    <w:rsid w:val="002C0D43"/>
    <w:rsid w:val="002C31E2"/>
    <w:rsid w:val="002C77E8"/>
    <w:rsid w:val="002D0E47"/>
    <w:rsid w:val="002D2885"/>
    <w:rsid w:val="002D3492"/>
    <w:rsid w:val="002D47BF"/>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014F"/>
    <w:rsid w:val="0036104D"/>
    <w:rsid w:val="00362A2C"/>
    <w:rsid w:val="00367A0D"/>
    <w:rsid w:val="00373C92"/>
    <w:rsid w:val="00375967"/>
    <w:rsid w:val="00377105"/>
    <w:rsid w:val="003869E5"/>
    <w:rsid w:val="003875E3"/>
    <w:rsid w:val="00392399"/>
    <w:rsid w:val="003A4EFA"/>
    <w:rsid w:val="003A565E"/>
    <w:rsid w:val="003A7E12"/>
    <w:rsid w:val="003B1513"/>
    <w:rsid w:val="003B3460"/>
    <w:rsid w:val="003B5893"/>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96C3C"/>
    <w:rsid w:val="004A0904"/>
    <w:rsid w:val="004A0DD9"/>
    <w:rsid w:val="004A2804"/>
    <w:rsid w:val="004A418A"/>
    <w:rsid w:val="004B342F"/>
    <w:rsid w:val="004C16F3"/>
    <w:rsid w:val="004C1987"/>
    <w:rsid w:val="004C2873"/>
    <w:rsid w:val="004C5EDA"/>
    <w:rsid w:val="004C69FF"/>
    <w:rsid w:val="004D1498"/>
    <w:rsid w:val="004D336E"/>
    <w:rsid w:val="004D3E67"/>
    <w:rsid w:val="004D467B"/>
    <w:rsid w:val="004D6DE1"/>
    <w:rsid w:val="004D7293"/>
    <w:rsid w:val="004E10BF"/>
    <w:rsid w:val="004E1A08"/>
    <w:rsid w:val="004E3CF3"/>
    <w:rsid w:val="004E686E"/>
    <w:rsid w:val="004F1E07"/>
    <w:rsid w:val="004F3BF8"/>
    <w:rsid w:val="004F5EED"/>
    <w:rsid w:val="004F658F"/>
    <w:rsid w:val="00503126"/>
    <w:rsid w:val="00503A4C"/>
    <w:rsid w:val="00504B4F"/>
    <w:rsid w:val="0050535E"/>
    <w:rsid w:val="005064BD"/>
    <w:rsid w:val="005065E6"/>
    <w:rsid w:val="00512E63"/>
    <w:rsid w:val="00513C57"/>
    <w:rsid w:val="00515547"/>
    <w:rsid w:val="005162E8"/>
    <w:rsid w:val="0051789F"/>
    <w:rsid w:val="00521C00"/>
    <w:rsid w:val="00523E02"/>
    <w:rsid w:val="00524C4E"/>
    <w:rsid w:val="0053010A"/>
    <w:rsid w:val="00530847"/>
    <w:rsid w:val="00532617"/>
    <w:rsid w:val="00532AA1"/>
    <w:rsid w:val="00532F8C"/>
    <w:rsid w:val="00540368"/>
    <w:rsid w:val="00542656"/>
    <w:rsid w:val="005447FB"/>
    <w:rsid w:val="005454FF"/>
    <w:rsid w:val="005477A9"/>
    <w:rsid w:val="00547C99"/>
    <w:rsid w:val="00554562"/>
    <w:rsid w:val="00555445"/>
    <w:rsid w:val="00557D07"/>
    <w:rsid w:val="00560044"/>
    <w:rsid w:val="00562E55"/>
    <w:rsid w:val="00563588"/>
    <w:rsid w:val="00564B97"/>
    <w:rsid w:val="00575C31"/>
    <w:rsid w:val="0057797A"/>
    <w:rsid w:val="00577DA5"/>
    <w:rsid w:val="00581719"/>
    <w:rsid w:val="005818D8"/>
    <w:rsid w:val="00581F72"/>
    <w:rsid w:val="00583064"/>
    <w:rsid w:val="00583818"/>
    <w:rsid w:val="00584EF5"/>
    <w:rsid w:val="0058652E"/>
    <w:rsid w:val="00590835"/>
    <w:rsid w:val="005924CB"/>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3CD4"/>
    <w:rsid w:val="005E5E08"/>
    <w:rsid w:val="005E5E39"/>
    <w:rsid w:val="005F4D3B"/>
    <w:rsid w:val="005F5075"/>
    <w:rsid w:val="005F7EB3"/>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0AFF"/>
    <w:rsid w:val="00673EEE"/>
    <w:rsid w:val="00675878"/>
    <w:rsid w:val="00675982"/>
    <w:rsid w:val="00676110"/>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168C"/>
    <w:rsid w:val="007D3653"/>
    <w:rsid w:val="007D4150"/>
    <w:rsid w:val="007D5E48"/>
    <w:rsid w:val="007D6B61"/>
    <w:rsid w:val="007E0BD6"/>
    <w:rsid w:val="007E7678"/>
    <w:rsid w:val="007E7BF8"/>
    <w:rsid w:val="007F1711"/>
    <w:rsid w:val="007F376C"/>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E33"/>
    <w:rsid w:val="00885A95"/>
    <w:rsid w:val="008868E2"/>
    <w:rsid w:val="008A34C9"/>
    <w:rsid w:val="008A3A19"/>
    <w:rsid w:val="008A62FA"/>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89F"/>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1BB"/>
    <w:rsid w:val="00964454"/>
    <w:rsid w:val="009704DD"/>
    <w:rsid w:val="0097167A"/>
    <w:rsid w:val="009727A2"/>
    <w:rsid w:val="0097328B"/>
    <w:rsid w:val="00974C89"/>
    <w:rsid w:val="009775CB"/>
    <w:rsid w:val="00980830"/>
    <w:rsid w:val="00980FC8"/>
    <w:rsid w:val="0098110F"/>
    <w:rsid w:val="009842BD"/>
    <w:rsid w:val="00984C7A"/>
    <w:rsid w:val="0098635A"/>
    <w:rsid w:val="00990108"/>
    <w:rsid w:val="00990419"/>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964"/>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8B5"/>
    <w:rsid w:val="00B309BD"/>
    <w:rsid w:val="00B33B4A"/>
    <w:rsid w:val="00B36340"/>
    <w:rsid w:val="00B3784A"/>
    <w:rsid w:val="00B42349"/>
    <w:rsid w:val="00B42760"/>
    <w:rsid w:val="00B42D0F"/>
    <w:rsid w:val="00B42E1B"/>
    <w:rsid w:val="00B47669"/>
    <w:rsid w:val="00B5435F"/>
    <w:rsid w:val="00B54CE7"/>
    <w:rsid w:val="00B564D1"/>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5D5"/>
    <w:rsid w:val="00B9365B"/>
    <w:rsid w:val="00B94A4F"/>
    <w:rsid w:val="00B95257"/>
    <w:rsid w:val="00B95D02"/>
    <w:rsid w:val="00B96FD3"/>
    <w:rsid w:val="00BA3331"/>
    <w:rsid w:val="00BA5FE0"/>
    <w:rsid w:val="00BA7926"/>
    <w:rsid w:val="00BB0A96"/>
    <w:rsid w:val="00BB609B"/>
    <w:rsid w:val="00BC3F6B"/>
    <w:rsid w:val="00BC3FD2"/>
    <w:rsid w:val="00BD0BB3"/>
    <w:rsid w:val="00BD2D47"/>
    <w:rsid w:val="00BD5261"/>
    <w:rsid w:val="00BE0FB9"/>
    <w:rsid w:val="00BE436E"/>
    <w:rsid w:val="00BE7EF4"/>
    <w:rsid w:val="00BF2CA6"/>
    <w:rsid w:val="00BF47CB"/>
    <w:rsid w:val="00BF5CDA"/>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5DA2"/>
    <w:rsid w:val="00C471CA"/>
    <w:rsid w:val="00C47D6E"/>
    <w:rsid w:val="00C5267A"/>
    <w:rsid w:val="00C533D8"/>
    <w:rsid w:val="00C5660D"/>
    <w:rsid w:val="00C572E4"/>
    <w:rsid w:val="00C63989"/>
    <w:rsid w:val="00C64652"/>
    <w:rsid w:val="00C6688E"/>
    <w:rsid w:val="00C703FE"/>
    <w:rsid w:val="00C71542"/>
    <w:rsid w:val="00C72023"/>
    <w:rsid w:val="00C80C45"/>
    <w:rsid w:val="00C832A7"/>
    <w:rsid w:val="00C83B78"/>
    <w:rsid w:val="00C864E4"/>
    <w:rsid w:val="00C87A19"/>
    <w:rsid w:val="00C90532"/>
    <w:rsid w:val="00C934CA"/>
    <w:rsid w:val="00C973D4"/>
    <w:rsid w:val="00CA002F"/>
    <w:rsid w:val="00CA2680"/>
    <w:rsid w:val="00CA29D3"/>
    <w:rsid w:val="00CA6162"/>
    <w:rsid w:val="00CB1BB1"/>
    <w:rsid w:val="00CB25BA"/>
    <w:rsid w:val="00CB3ED1"/>
    <w:rsid w:val="00CB5104"/>
    <w:rsid w:val="00CC2BA2"/>
    <w:rsid w:val="00CC322E"/>
    <w:rsid w:val="00CC33CB"/>
    <w:rsid w:val="00CC46EA"/>
    <w:rsid w:val="00CD2665"/>
    <w:rsid w:val="00CD5B29"/>
    <w:rsid w:val="00CD69B2"/>
    <w:rsid w:val="00CD71F5"/>
    <w:rsid w:val="00CD747B"/>
    <w:rsid w:val="00CE40FA"/>
    <w:rsid w:val="00CE5F1F"/>
    <w:rsid w:val="00CE7538"/>
    <w:rsid w:val="00CF3224"/>
    <w:rsid w:val="00CF49E3"/>
    <w:rsid w:val="00CF54A8"/>
    <w:rsid w:val="00D01BE5"/>
    <w:rsid w:val="00D0266A"/>
    <w:rsid w:val="00D03602"/>
    <w:rsid w:val="00D1079B"/>
    <w:rsid w:val="00D12BF8"/>
    <w:rsid w:val="00D1630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6186"/>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61D2"/>
    <w:rsid w:val="00E021AA"/>
    <w:rsid w:val="00E02DAC"/>
    <w:rsid w:val="00E04683"/>
    <w:rsid w:val="00E051DE"/>
    <w:rsid w:val="00E1492C"/>
    <w:rsid w:val="00E159BB"/>
    <w:rsid w:val="00E20056"/>
    <w:rsid w:val="00E220F8"/>
    <w:rsid w:val="00E23FA3"/>
    <w:rsid w:val="00E2491B"/>
    <w:rsid w:val="00E251D2"/>
    <w:rsid w:val="00E25A71"/>
    <w:rsid w:val="00E27DC2"/>
    <w:rsid w:val="00E344BB"/>
    <w:rsid w:val="00E36B5F"/>
    <w:rsid w:val="00E415C3"/>
    <w:rsid w:val="00E4185D"/>
    <w:rsid w:val="00E42238"/>
    <w:rsid w:val="00E46AF8"/>
    <w:rsid w:val="00E46BC3"/>
    <w:rsid w:val="00E47FE7"/>
    <w:rsid w:val="00E521D7"/>
    <w:rsid w:val="00E530F9"/>
    <w:rsid w:val="00E53C94"/>
    <w:rsid w:val="00E5494F"/>
    <w:rsid w:val="00E63DF8"/>
    <w:rsid w:val="00E652FE"/>
    <w:rsid w:val="00E6780D"/>
    <w:rsid w:val="00E71214"/>
    <w:rsid w:val="00E74554"/>
    <w:rsid w:val="00E74D53"/>
    <w:rsid w:val="00E7539E"/>
    <w:rsid w:val="00E8026F"/>
    <w:rsid w:val="00E8147C"/>
    <w:rsid w:val="00E85A45"/>
    <w:rsid w:val="00E9156A"/>
    <w:rsid w:val="00E940A2"/>
    <w:rsid w:val="00E957AE"/>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107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2EB0"/>
    <w:rsid w:val="00FA47FE"/>
    <w:rsid w:val="00FA4875"/>
    <w:rsid w:val="00FA5E8A"/>
    <w:rsid w:val="00FA60F0"/>
    <w:rsid w:val="00FA7A88"/>
    <w:rsid w:val="00FA7DE7"/>
    <w:rsid w:val="00FA7DEE"/>
    <w:rsid w:val="00FB0422"/>
    <w:rsid w:val="00FB1917"/>
    <w:rsid w:val="00FB201A"/>
    <w:rsid w:val="00FB36F7"/>
    <w:rsid w:val="00FB3BF7"/>
    <w:rsid w:val="00FB428D"/>
    <w:rsid w:val="00FB578B"/>
    <w:rsid w:val="00FB647B"/>
    <w:rsid w:val="00FB6CAF"/>
    <w:rsid w:val="00FC3063"/>
    <w:rsid w:val="00FC3873"/>
    <w:rsid w:val="00FC5F29"/>
    <w:rsid w:val="00FD274D"/>
    <w:rsid w:val="00FD3300"/>
    <w:rsid w:val="00FD3EA9"/>
    <w:rsid w:val="00FD4418"/>
    <w:rsid w:val="00FD5A03"/>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735</Words>
  <Characters>4192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2023-03-03T09:02:00Z</dcterms:created>
  <dcterms:modified xsi:type="dcterms:W3CDTF">2023-03-03T09:03:00Z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